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4F1AE6" w:rsidR="001E41F3" w:rsidRDefault="001E41F3">
      <w:pPr>
        <w:pStyle w:val="CRCoverPage"/>
        <w:tabs>
          <w:tab w:val="right" w:pos="9639"/>
        </w:tabs>
        <w:spacing w:after="0"/>
        <w:rPr>
          <w:b/>
          <w:i/>
          <w:noProof/>
          <w:sz w:val="28"/>
        </w:rPr>
      </w:pPr>
      <w:r>
        <w:rPr>
          <w:b/>
          <w:noProof/>
          <w:sz w:val="24"/>
        </w:rPr>
        <w:t>3GPP TSG-</w:t>
      </w:r>
      <w:r w:rsidR="00163162">
        <w:rPr>
          <w:b/>
          <w:noProof/>
          <w:sz w:val="24"/>
        </w:rPr>
        <w:fldChar w:fldCharType="begin"/>
      </w:r>
      <w:r w:rsidR="00163162">
        <w:rPr>
          <w:b/>
          <w:noProof/>
          <w:sz w:val="24"/>
        </w:rPr>
        <w:instrText xml:space="preserve"> DOCPROPERTY  TSG/WGRef  \* MERGEFORMAT </w:instrText>
      </w:r>
      <w:r w:rsidR="00163162">
        <w:rPr>
          <w:b/>
          <w:noProof/>
          <w:sz w:val="24"/>
        </w:rPr>
        <w:fldChar w:fldCharType="separate"/>
      </w:r>
      <w:r w:rsidR="00BD283F">
        <w:rPr>
          <w:b/>
          <w:noProof/>
          <w:sz w:val="24"/>
        </w:rPr>
        <w:t>CT</w:t>
      </w:r>
      <w:r w:rsidR="00163162">
        <w:rPr>
          <w:b/>
          <w:noProof/>
          <w:sz w:val="24"/>
        </w:rPr>
        <w:fldChar w:fldCharType="end"/>
      </w:r>
      <w:r w:rsidR="00C66BA2">
        <w:rPr>
          <w:b/>
          <w:noProof/>
          <w:sz w:val="24"/>
        </w:rPr>
        <w:t xml:space="preserve"> </w:t>
      </w:r>
      <w:r w:rsidR="00BD283F">
        <w:rPr>
          <w:b/>
          <w:noProof/>
          <w:sz w:val="24"/>
        </w:rPr>
        <w:t>WG</w:t>
      </w:r>
      <w:r w:rsidR="000906E3">
        <w:rPr>
          <w:b/>
          <w:noProof/>
          <w:sz w:val="24"/>
        </w:rPr>
        <w:t>4</w:t>
      </w:r>
      <w:r w:rsidR="00BD283F">
        <w:rPr>
          <w:b/>
          <w:noProof/>
          <w:sz w:val="24"/>
        </w:rPr>
        <w:t xml:space="preserve"> </w:t>
      </w:r>
      <w:r>
        <w:rPr>
          <w:b/>
          <w:noProof/>
          <w:sz w:val="24"/>
        </w:rPr>
        <w:t>Meeting #</w:t>
      </w:r>
      <w:r w:rsidR="00163162">
        <w:rPr>
          <w:b/>
          <w:noProof/>
          <w:sz w:val="24"/>
        </w:rPr>
        <w:fldChar w:fldCharType="begin"/>
      </w:r>
      <w:r w:rsidR="00163162">
        <w:rPr>
          <w:b/>
          <w:noProof/>
          <w:sz w:val="24"/>
        </w:rPr>
        <w:instrText xml:space="preserve"> DOCPROPERTY  MtgSeq  \* MERGEFORMAT </w:instrText>
      </w:r>
      <w:r w:rsidR="00163162">
        <w:rPr>
          <w:b/>
          <w:noProof/>
          <w:sz w:val="24"/>
        </w:rPr>
        <w:fldChar w:fldCharType="separate"/>
      </w:r>
      <w:r w:rsidR="00BD283F">
        <w:rPr>
          <w:b/>
          <w:noProof/>
          <w:sz w:val="24"/>
        </w:rPr>
        <w:t>1</w:t>
      </w:r>
      <w:r w:rsidR="000906E3">
        <w:rPr>
          <w:b/>
          <w:noProof/>
          <w:sz w:val="24"/>
        </w:rPr>
        <w:t>17</w:t>
      </w:r>
      <w:r w:rsidR="00163162">
        <w:rPr>
          <w:b/>
          <w:noProof/>
          <w:sz w:val="24"/>
        </w:rPr>
        <w:fldChar w:fldCharType="end"/>
      </w:r>
      <w:r>
        <w:rPr>
          <w:b/>
          <w:i/>
          <w:noProof/>
          <w:sz w:val="28"/>
        </w:rPr>
        <w:tab/>
      </w:r>
      <w:bookmarkStart w:id="0" w:name="_GoBack"/>
      <w:r w:rsidR="0069440D" w:rsidRPr="0069440D">
        <w:rPr>
          <w:b/>
          <w:noProof/>
          <w:sz w:val="24"/>
        </w:rPr>
        <w:t>C4-233</w:t>
      </w:r>
      <w:r w:rsidR="00EA5144">
        <w:rPr>
          <w:b/>
          <w:noProof/>
          <w:sz w:val="24"/>
        </w:rPr>
        <w:t>6</w:t>
      </w:r>
      <w:r w:rsidR="00B4450B">
        <w:rPr>
          <w:b/>
          <w:noProof/>
          <w:sz w:val="24"/>
        </w:rPr>
        <w:t>96</w:t>
      </w:r>
      <w:bookmarkEnd w:id="0"/>
    </w:p>
    <w:p w14:paraId="7CB45193" w14:textId="3C9B4F0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EA5144">
        <w:rPr>
          <w:b/>
          <w:noProof/>
          <w:sz w:val="24"/>
        </w:rPr>
        <w:tab/>
      </w:r>
      <w:r w:rsidR="00EA5144">
        <w:rPr>
          <w:b/>
          <w:noProof/>
          <w:sz w:val="24"/>
        </w:rPr>
        <w:tab/>
      </w:r>
      <w:r w:rsidR="00EA5144">
        <w:rPr>
          <w:b/>
          <w:noProof/>
          <w:sz w:val="24"/>
        </w:rPr>
        <w:tab/>
      </w:r>
      <w:r w:rsidR="00EA5144">
        <w:rPr>
          <w:b/>
          <w:noProof/>
          <w:sz w:val="24"/>
        </w:rPr>
        <w:tab/>
      </w:r>
      <w:r w:rsidR="00EA5144">
        <w:rPr>
          <w:b/>
          <w:noProof/>
          <w:sz w:val="24"/>
        </w:rPr>
        <w:tab/>
      </w:r>
      <w:r w:rsidR="00EA5144">
        <w:rPr>
          <w:b/>
          <w:noProof/>
          <w:sz w:val="24"/>
        </w:rPr>
        <w:tab/>
      </w:r>
      <w:r w:rsidR="004123F2">
        <w:rPr>
          <w:b/>
          <w:noProof/>
          <w:sz w:val="24"/>
        </w:rPr>
        <w:tab/>
      </w:r>
      <w:r w:rsidR="004123F2">
        <w:rPr>
          <w:b/>
          <w:noProof/>
          <w:sz w:val="24"/>
        </w:rPr>
        <w:tab/>
      </w:r>
      <w:r w:rsidR="004123F2">
        <w:rPr>
          <w:b/>
          <w:noProof/>
          <w:sz w:val="24"/>
        </w:rPr>
        <w:tab/>
      </w:r>
      <w:r w:rsidR="00EA5144">
        <w:rPr>
          <w:b/>
          <w:noProof/>
          <w:sz w:val="24"/>
        </w:rPr>
        <w:tab/>
      </w:r>
      <w:r w:rsidR="00EA5144">
        <w:rPr>
          <w:b/>
          <w:noProof/>
          <w:sz w:val="24"/>
        </w:rPr>
        <w:tab/>
        <w:t xml:space="preserve">was </w:t>
      </w:r>
      <w:r w:rsidR="00EA5144" w:rsidRPr="0069440D">
        <w:rPr>
          <w:b/>
          <w:noProof/>
          <w:sz w:val="24"/>
        </w:rPr>
        <w:t>C4-233394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4F743" w:rsidR="001E41F3" w:rsidRPr="00410371" w:rsidRDefault="00163162" w:rsidP="003920B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20B6">
              <w:rPr>
                <w:b/>
                <w:noProof/>
                <w:sz w:val="28"/>
              </w:rPr>
              <w:t>29.</w:t>
            </w:r>
            <w:r w:rsidR="00967CB1">
              <w:rPr>
                <w:b/>
                <w:noProof/>
                <w:sz w:val="28"/>
              </w:rPr>
              <w:t>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DCFF6" w:rsidR="001E41F3" w:rsidRPr="00410371" w:rsidRDefault="0069440D" w:rsidP="003920B6">
            <w:pPr>
              <w:pStyle w:val="CRCoverPage"/>
              <w:spacing w:after="0"/>
              <w:jc w:val="center"/>
              <w:rPr>
                <w:noProof/>
              </w:rPr>
            </w:pPr>
            <w:r>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7B67F" w:rsidR="001E41F3" w:rsidRPr="00410371" w:rsidRDefault="00457B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A6B10" w:rsidR="001E41F3" w:rsidRDefault="0099579A">
            <w:pPr>
              <w:pStyle w:val="CRCoverPage"/>
              <w:spacing w:after="0"/>
              <w:ind w:left="100"/>
              <w:rPr>
                <w:noProof/>
              </w:rPr>
            </w:pPr>
            <w:r>
              <w:rPr>
                <w:rFonts w:eastAsia="Times New Roman"/>
                <w:noProof/>
              </w:rPr>
              <w:t>New feature SLAMUP for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ADE2D" w:rsidR="001E41F3" w:rsidRDefault="0016316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20B6">
              <w:rPr>
                <w:noProof/>
              </w:rPr>
              <w:t>CT</w:t>
            </w:r>
            <w:r w:rsidR="00967CB1">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C4F06" w:rsidR="001E41F3" w:rsidRDefault="00967CB1">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B2873" w:rsidR="001E41F3" w:rsidRDefault="00085A33">
            <w:pPr>
              <w:pStyle w:val="CRCoverPage"/>
              <w:spacing w:after="0"/>
              <w:ind w:left="100"/>
              <w:rPr>
                <w:noProof/>
              </w:rPr>
            </w:pPr>
            <w:r>
              <w:t>2023-0</w:t>
            </w:r>
            <w:r w:rsidR="00733A84">
              <w:t>8</w:t>
            </w:r>
            <w:r>
              <w:t>-</w:t>
            </w:r>
            <w:r w:rsidR="00A732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0D2E7" w:rsidR="001E41F3" w:rsidRPr="00190BC2" w:rsidRDefault="00190BC2" w:rsidP="00D24991">
            <w:pPr>
              <w:pStyle w:val="CRCoverPage"/>
              <w:spacing w:after="0"/>
              <w:ind w:left="100" w:right="-609"/>
              <w:rPr>
                <w:b/>
                <w:noProof/>
              </w:rPr>
            </w:pPr>
            <w:r w:rsidRPr="00190BC2">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1631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76698" w14:textId="04D85A00" w:rsidR="0019698A" w:rsidRPr="00A74AA1" w:rsidRDefault="0019698A" w:rsidP="00EA010E">
            <w:pPr>
              <w:pStyle w:val="CRCoverPage"/>
              <w:ind w:left="102"/>
              <w:rPr>
                <w:noProof/>
              </w:rPr>
            </w:pPr>
            <w:r>
              <w:rPr>
                <w:noProof/>
              </w:rPr>
              <w:t>UDR support for the s</w:t>
            </w:r>
            <w:r w:rsidRPr="0019698A">
              <w:rPr>
                <w:noProof/>
              </w:rPr>
              <w:t xml:space="preserve">pending </w:t>
            </w:r>
            <w:r>
              <w:rPr>
                <w:noProof/>
              </w:rPr>
              <w:t>l</w:t>
            </w:r>
            <w:r w:rsidRPr="0019698A">
              <w:rPr>
                <w:noProof/>
              </w:rPr>
              <w:t>imits</w:t>
            </w:r>
            <w:r>
              <w:rPr>
                <w:noProof/>
              </w:rPr>
              <w:t xml:space="preserve"> information and CHF address(es)</w:t>
            </w:r>
            <w:r w:rsidRPr="0019698A">
              <w:rPr>
                <w:noProof/>
              </w:rPr>
              <w:t xml:space="preserve"> for AM and UE Policies in the 5GC</w:t>
            </w:r>
            <w:r>
              <w:rPr>
                <w:noProof/>
              </w:rPr>
              <w:t xml:space="preserve"> </w:t>
            </w:r>
            <w:r w:rsidR="00640519" w:rsidRPr="00640519">
              <w:rPr>
                <w:noProof/>
              </w:rPr>
              <w:t>was agreed upon in</w:t>
            </w:r>
            <w:r w:rsidR="00640519">
              <w:rPr>
                <w:noProof/>
              </w:rPr>
              <w:t xml:space="preserve"> </w:t>
            </w:r>
            <w:r w:rsidRPr="0019698A">
              <w:rPr>
                <w:noProof/>
              </w:rPr>
              <w:t xml:space="preserve">S2-2301633 and </w:t>
            </w:r>
            <w:r>
              <w:rPr>
                <w:noProof/>
              </w:rPr>
              <w:t>S2-2306676. Furthermore</w:t>
            </w:r>
            <w:r w:rsidRPr="000E1362">
              <w:rPr>
                <w:noProof/>
              </w:rPr>
              <w:t xml:space="preserve">, CR </w:t>
            </w:r>
            <w:r w:rsidR="009944D5" w:rsidRPr="000E1362">
              <w:rPr>
                <w:noProof/>
              </w:rPr>
              <w:t>0418</w:t>
            </w:r>
            <w:r w:rsidRPr="000E1362">
              <w:rPr>
                <w:noProof/>
              </w:rPr>
              <w:t xml:space="preserve"> to TS 29.519 (see C3-23</w:t>
            </w:r>
            <w:r w:rsidR="00F06086" w:rsidRPr="000E1362">
              <w:rPr>
                <w:noProof/>
              </w:rPr>
              <w:t>3</w:t>
            </w:r>
            <w:r w:rsidR="009944D5" w:rsidRPr="000E1362">
              <w:rPr>
                <w:noProof/>
              </w:rPr>
              <w:t>075</w:t>
            </w:r>
            <w:r w:rsidRPr="000E1362">
              <w:rPr>
                <w:noProof/>
              </w:rPr>
              <w:t>)</w:t>
            </w:r>
            <w:r w:rsidR="00F06086" w:rsidRPr="000E1362">
              <w:rPr>
                <w:noProof/>
              </w:rPr>
              <w:t xml:space="preserve"> and CR </w:t>
            </w:r>
            <w:r w:rsidR="009944D5" w:rsidRPr="000E1362">
              <w:rPr>
                <w:noProof/>
              </w:rPr>
              <w:t>0419</w:t>
            </w:r>
            <w:r w:rsidR="00F06086" w:rsidRPr="000E1362">
              <w:rPr>
                <w:noProof/>
              </w:rPr>
              <w:t xml:space="preserve"> to TS 29.519 (see C3-233</w:t>
            </w:r>
            <w:r w:rsidR="009944D5" w:rsidRPr="000E1362">
              <w:rPr>
                <w:noProof/>
              </w:rPr>
              <w:t>076</w:t>
            </w:r>
            <w:r w:rsidR="00F06086" w:rsidRPr="000E1362">
              <w:rPr>
                <w:noProof/>
              </w:rPr>
              <w:t>)</w:t>
            </w:r>
            <w:r w:rsidRPr="000E1362">
              <w:rPr>
                <w:noProof/>
              </w:rPr>
              <w:t xml:space="preserve"> add</w:t>
            </w:r>
            <w:r w:rsidRPr="00AF1137">
              <w:rPr>
                <w:noProof/>
              </w:rPr>
              <w:t xml:space="preserve"> </w:t>
            </w:r>
            <w:r w:rsidR="00AF1137" w:rsidRPr="00AF1137">
              <w:t>Subscriber spending limits control</w:t>
            </w:r>
            <w:r w:rsidR="00AF1137">
              <w:t xml:space="preserve"> and CHF address</w:t>
            </w:r>
            <w:r w:rsidRPr="00357ADF">
              <w:rPr>
                <w:noProof/>
              </w:rPr>
              <w:t xml:space="preserve"> </w:t>
            </w:r>
            <w:r w:rsidR="00F06086">
              <w:rPr>
                <w:noProof/>
              </w:rPr>
              <w:t>as</w:t>
            </w:r>
            <w:r w:rsidRPr="00357ADF">
              <w:rPr>
                <w:noProof/>
              </w:rPr>
              <w:t xml:space="preserve"> </w:t>
            </w:r>
            <w:r w:rsidR="00F06086">
              <w:rPr>
                <w:noProof/>
              </w:rPr>
              <w:t>policy data</w:t>
            </w:r>
            <w:r>
              <w:rPr>
                <w:noProof/>
              </w:rPr>
              <w:t>.</w:t>
            </w:r>
          </w:p>
          <w:p w14:paraId="708AA7DE" w14:textId="6E49F24B" w:rsidR="001E41F3" w:rsidRDefault="00F06086" w:rsidP="00EA010E">
            <w:pPr>
              <w:pStyle w:val="CRCoverPage"/>
              <w:ind w:left="102"/>
              <w:rPr>
                <w:noProof/>
              </w:rPr>
            </w:pPr>
            <w:r>
              <w:rPr>
                <w:noProof/>
              </w:rPr>
              <w:t>Hence</w:t>
            </w:r>
            <w:r w:rsidRPr="00A74AA1">
              <w:rPr>
                <w:noProof/>
              </w:rPr>
              <w:t xml:space="preserve">, this CR adds a new feature for </w:t>
            </w:r>
            <w:r w:rsidR="007C6B3D">
              <w:rPr>
                <w:noProof/>
              </w:rPr>
              <w:t>S</w:t>
            </w:r>
            <w:r w:rsidRPr="0019698A">
              <w:rPr>
                <w:noProof/>
              </w:rPr>
              <w:t xml:space="preserve">pending </w:t>
            </w:r>
            <w:r w:rsidR="007C6B3D">
              <w:rPr>
                <w:noProof/>
              </w:rPr>
              <w:t>L</w:t>
            </w:r>
            <w:r w:rsidRPr="0019698A">
              <w:rPr>
                <w:noProof/>
              </w:rPr>
              <w:t>imits</w:t>
            </w:r>
            <w:r>
              <w:rPr>
                <w:noProof/>
              </w:rPr>
              <w:t xml:space="preserve"> </w:t>
            </w:r>
            <w:r w:rsidRPr="0019698A">
              <w:rPr>
                <w:noProof/>
              </w:rPr>
              <w:t>for AM and UE Policies</w:t>
            </w:r>
            <w:r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D6015" w:rsidR="001E41F3" w:rsidRDefault="00BB5EDC">
            <w:pPr>
              <w:pStyle w:val="CRCoverPage"/>
              <w:spacing w:after="0"/>
              <w:ind w:left="100"/>
              <w:rPr>
                <w:noProof/>
              </w:rPr>
            </w:pPr>
            <w:r>
              <w:rPr>
                <w:noProof/>
              </w:rPr>
              <w:t xml:space="preserve">Add new feature </w:t>
            </w:r>
            <w:r>
              <w:rPr>
                <w:rFonts w:eastAsia="Times New Roman"/>
                <w:noProof/>
              </w:rPr>
              <w:t>SLAMUP</w:t>
            </w:r>
            <w:r w:rsidR="008E160B">
              <w:rPr>
                <w:rFonts w:eastAsia="Times New Roman"/>
                <w:noProof/>
              </w:rPr>
              <w:t xml:space="preserve"> and CHFInformation</w:t>
            </w:r>
            <w:r>
              <w:rPr>
                <w:noProof/>
              </w:rPr>
              <w:t xml:space="preserve"> for </w:t>
            </w:r>
            <w:r w:rsidR="005319A5">
              <w:rPr>
                <w:noProof/>
              </w:rPr>
              <w:t>S</w:t>
            </w:r>
            <w:r w:rsidR="005319A5" w:rsidRPr="0019698A">
              <w:rPr>
                <w:noProof/>
              </w:rPr>
              <w:t xml:space="preserve">pending </w:t>
            </w:r>
            <w:r w:rsidR="005319A5">
              <w:rPr>
                <w:noProof/>
              </w:rPr>
              <w:t>L</w:t>
            </w:r>
            <w:r w:rsidR="005319A5" w:rsidRPr="0019698A">
              <w:rPr>
                <w:noProof/>
              </w:rPr>
              <w:t>imits</w:t>
            </w:r>
            <w:r>
              <w:rPr>
                <w:noProof/>
              </w:rPr>
              <w:t xml:space="preserve"> </w:t>
            </w:r>
            <w:r w:rsidR="008E160B">
              <w:rPr>
                <w:noProof/>
              </w:rPr>
              <w:t>and CHF address(es)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2D2CF" w:rsidR="001E41F3" w:rsidRDefault="00A42193">
            <w:pPr>
              <w:pStyle w:val="CRCoverPage"/>
              <w:spacing w:after="0"/>
              <w:ind w:left="100"/>
              <w:rPr>
                <w:noProof/>
              </w:rPr>
            </w:pPr>
            <w:r>
              <w:rPr>
                <w:noProof/>
              </w:rPr>
              <w:t>Feature negotiation for S</w:t>
            </w:r>
            <w:r w:rsidRPr="0019698A">
              <w:rPr>
                <w:noProof/>
              </w:rPr>
              <w:t xml:space="preserve">pending </w:t>
            </w:r>
            <w:r>
              <w:rPr>
                <w:noProof/>
              </w:rPr>
              <w:t>L</w:t>
            </w:r>
            <w:r w:rsidRPr="0019698A">
              <w:rPr>
                <w:noProof/>
              </w:rPr>
              <w:t>imits</w:t>
            </w:r>
            <w:r>
              <w:rPr>
                <w:noProof/>
              </w:rPr>
              <w:t xml:space="preserve"> </w:t>
            </w:r>
            <w:r w:rsidRPr="0019698A">
              <w:rPr>
                <w:noProof/>
              </w:rPr>
              <w:t>for AM and UE Policies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E1CA0" w:rsidR="001E41F3" w:rsidRDefault="00740C65">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40D81" w:rsidR="001E41F3" w:rsidRDefault="00C31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AB7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AE905" w14:textId="4D900004" w:rsidR="001E41F3" w:rsidRPr="000E1362" w:rsidRDefault="00145D43">
            <w:pPr>
              <w:pStyle w:val="CRCoverPage"/>
              <w:spacing w:after="0"/>
              <w:ind w:left="99"/>
              <w:rPr>
                <w:noProof/>
              </w:rPr>
            </w:pPr>
            <w:r w:rsidRPr="000E1362">
              <w:rPr>
                <w:noProof/>
              </w:rPr>
              <w:t>TS</w:t>
            </w:r>
            <w:r w:rsidR="00614B94" w:rsidRPr="000E1362">
              <w:rPr>
                <w:noProof/>
              </w:rPr>
              <w:t xml:space="preserve"> 29.519</w:t>
            </w:r>
            <w:r w:rsidRPr="000E1362">
              <w:rPr>
                <w:noProof/>
              </w:rPr>
              <w:t xml:space="preserve"> CR </w:t>
            </w:r>
            <w:r w:rsidR="009944D5" w:rsidRPr="000E1362">
              <w:rPr>
                <w:noProof/>
              </w:rPr>
              <w:t>0418</w:t>
            </w:r>
          </w:p>
          <w:p w14:paraId="42398B96" w14:textId="6C030729" w:rsidR="00614B94" w:rsidRDefault="00614B94" w:rsidP="00614B94">
            <w:pPr>
              <w:pStyle w:val="CRCoverPage"/>
              <w:spacing w:after="0"/>
              <w:ind w:left="99"/>
              <w:rPr>
                <w:noProof/>
              </w:rPr>
            </w:pPr>
            <w:r w:rsidRPr="000E1362">
              <w:rPr>
                <w:noProof/>
              </w:rPr>
              <w:t xml:space="preserve">TS 29.519 CR </w:t>
            </w:r>
            <w:r w:rsidR="009944D5" w:rsidRPr="000E1362">
              <w:rPr>
                <w:noProof/>
              </w:rPr>
              <w:t>0419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EB080" w:rsidR="001E41F3" w:rsidRDefault="00740C65">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C2BBA9" w14:textId="77777777" w:rsidR="00336CCB" w:rsidRPr="001F16C3" w:rsidRDefault="00336CCB" w:rsidP="00336CCB">
      <w:pPr>
        <w:pStyle w:val="30"/>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38335796"/>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bookmarkEnd w:id="11"/>
    </w:p>
    <w:p w14:paraId="39A62141" w14:textId="77777777" w:rsidR="00336CCB" w:rsidRPr="001F16C3" w:rsidRDefault="00336CCB" w:rsidP="00336CCB">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355692CE" w14:textId="77777777" w:rsidR="00336CCB" w:rsidRDefault="00336CCB" w:rsidP="00336CCB">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36CCB" w:rsidRPr="00CB6975" w14:paraId="186BAB49"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54ABAA8" w14:textId="77777777" w:rsidR="00336CCB" w:rsidRPr="00CB6975" w:rsidRDefault="00336CCB" w:rsidP="00CE3B6A">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EE7A65C" w14:textId="77777777" w:rsidR="00336CCB" w:rsidRPr="00CB6975" w:rsidRDefault="00336CCB" w:rsidP="00CE3B6A">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7E5DD69" w14:textId="77777777" w:rsidR="00336CCB" w:rsidRPr="00CB6975" w:rsidRDefault="00336CCB" w:rsidP="00CE3B6A">
            <w:pPr>
              <w:keepNext/>
              <w:keepLines/>
              <w:spacing w:after="0"/>
              <w:jc w:val="center"/>
              <w:rPr>
                <w:rFonts w:ascii="Arial" w:hAnsi="Arial"/>
                <w:b/>
                <w:noProof/>
                <w:sz w:val="18"/>
              </w:rPr>
            </w:pPr>
            <w:r w:rsidRPr="00CB6975">
              <w:rPr>
                <w:rFonts w:ascii="Arial" w:hAnsi="Arial"/>
                <w:b/>
                <w:noProof/>
                <w:sz w:val="18"/>
              </w:rPr>
              <w:t>Description</w:t>
            </w:r>
          </w:p>
        </w:tc>
      </w:tr>
      <w:tr w:rsidR="00336CCB" w:rsidRPr="00CB6975" w14:paraId="171B21B3"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596D473" w14:textId="77777777" w:rsidR="00336CCB" w:rsidRPr="00CB6975" w:rsidRDefault="00336CCB" w:rsidP="00CE3B6A">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661442D" w14:textId="77777777" w:rsidR="00336CCB" w:rsidRPr="00CB6975" w:rsidRDefault="00336CCB" w:rsidP="00CE3B6A">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814AB0" w14:textId="77777777" w:rsidR="00336CCB" w:rsidRPr="00CB6975" w:rsidRDefault="00336CCB" w:rsidP="00CE3B6A">
            <w:pPr>
              <w:pStyle w:val="TAL"/>
              <w:rPr>
                <w:lang w:eastAsia="zh-CN"/>
              </w:rPr>
            </w:pPr>
            <w:r w:rsidRPr="00CB6975">
              <w:rPr>
                <w:szCs w:val="18"/>
              </w:rPr>
              <w:t>This feature indicates the support of the complete removal of a Policy Data resource.</w:t>
            </w:r>
          </w:p>
        </w:tc>
      </w:tr>
      <w:tr w:rsidR="00336CCB" w:rsidRPr="00CB6975" w14:paraId="75A5834F"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6E888C0" w14:textId="77777777" w:rsidR="00336CCB" w:rsidRPr="00CB6975" w:rsidRDefault="00336CCB" w:rsidP="00CE3B6A">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1D2F47C" w14:textId="77777777" w:rsidR="00336CCB" w:rsidRPr="00CB6975" w:rsidRDefault="00336CCB" w:rsidP="00CE3B6A">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F9FE82" w14:textId="77777777" w:rsidR="00336CCB" w:rsidRPr="00CB6975" w:rsidRDefault="00336CCB" w:rsidP="00CE3B6A">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36CCB" w:rsidRPr="00CB6975" w14:paraId="09A7788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69AB75D7" w14:textId="77777777" w:rsidR="00336CCB" w:rsidRPr="00CB6975" w:rsidRDefault="00336CCB" w:rsidP="00CE3B6A">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1D4BAF4" w14:textId="77777777" w:rsidR="00336CCB" w:rsidRPr="00CB6975" w:rsidRDefault="00336CCB" w:rsidP="00CE3B6A">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9151A88" w14:textId="77777777" w:rsidR="00336CCB" w:rsidRPr="00CB6975" w:rsidRDefault="00336CCB" w:rsidP="00CE3B6A">
            <w:pPr>
              <w:pStyle w:val="TAL"/>
              <w:rPr>
                <w:szCs w:val="18"/>
              </w:rPr>
            </w:pPr>
            <w:r w:rsidRPr="00CB6975">
              <w:rPr>
                <w:lang w:eastAsia="zh-CN"/>
              </w:rPr>
              <w:t>This feature supports the additional protocol matching condition for the domain name in PFD data.</w:t>
            </w:r>
          </w:p>
        </w:tc>
      </w:tr>
      <w:tr w:rsidR="00336CCB" w:rsidRPr="00CB6975" w14:paraId="6DFFB44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8C6769A" w14:textId="77777777" w:rsidR="00336CCB" w:rsidRPr="00CB6975" w:rsidRDefault="00336CCB" w:rsidP="00CE3B6A">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C0E34F" w14:textId="77777777" w:rsidR="00336CCB" w:rsidRPr="00CB6975" w:rsidRDefault="00336CCB" w:rsidP="00CE3B6A">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DD4729" w14:textId="77777777" w:rsidR="00336CCB" w:rsidRPr="00CB6975" w:rsidRDefault="00336CCB" w:rsidP="00CE3B6A">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36CCB" w:rsidRPr="00CB6975" w14:paraId="262209A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5B4E7F6" w14:textId="77777777" w:rsidR="00336CCB" w:rsidRPr="00CB6975" w:rsidRDefault="00336CCB" w:rsidP="00CE3B6A">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83370C2" w14:textId="77777777" w:rsidR="00336CCB" w:rsidRPr="00CB6975" w:rsidRDefault="00336CCB" w:rsidP="00CE3B6A">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797248" w14:textId="77777777" w:rsidR="00336CCB" w:rsidRPr="00CB6975" w:rsidRDefault="00336CCB" w:rsidP="00CE3B6A">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36CCB" w:rsidRPr="00CB6975" w14:paraId="1CB2A07C"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2D908D0" w14:textId="77777777" w:rsidR="00336CCB" w:rsidRPr="00CB6975" w:rsidRDefault="00336CCB" w:rsidP="00CE3B6A">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B33CF6E" w14:textId="77777777" w:rsidR="00336CCB" w:rsidRPr="00CB6975" w:rsidRDefault="00336CCB" w:rsidP="00CE3B6A">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A98DD2" w14:textId="77777777" w:rsidR="00336CCB" w:rsidRPr="00CB6975" w:rsidRDefault="00336CCB" w:rsidP="00CE3B6A">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36CCB" w:rsidRPr="00CB6975" w14:paraId="51C1EFC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BC37DCE" w14:textId="77777777" w:rsidR="00336CCB" w:rsidRPr="00CB6975" w:rsidRDefault="00336CCB" w:rsidP="00CE3B6A">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5BE099F" w14:textId="77777777" w:rsidR="00336CCB" w:rsidRPr="00CB6975" w:rsidRDefault="00336CCB" w:rsidP="00CE3B6A">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6840508" w14:textId="77777777" w:rsidR="00336CCB" w:rsidRPr="00CB6975" w:rsidRDefault="00336CCB" w:rsidP="00CE3B6A">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36CCB" w:rsidRPr="00CB6975" w14:paraId="1C9CF0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18197AE5" w14:textId="77777777" w:rsidR="00336CCB" w:rsidRPr="00CB6975" w:rsidRDefault="00336CCB" w:rsidP="00CE3B6A">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48C5A7E" w14:textId="77777777" w:rsidR="00336CCB" w:rsidRPr="00CB6975" w:rsidRDefault="00336CCB" w:rsidP="00CE3B6A">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37784933" w14:textId="77777777" w:rsidR="00336CCB" w:rsidRPr="00CB6975" w:rsidRDefault="00336CCB" w:rsidP="00CE3B6A">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36CCB" w:rsidRPr="00CB6975" w14:paraId="13EBB6E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4BC57F48" w14:textId="77777777" w:rsidR="00336CCB" w:rsidRPr="00CB6975" w:rsidRDefault="00336CCB" w:rsidP="00CE3B6A">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2B0C51F" w14:textId="77777777" w:rsidR="00336CCB" w:rsidRPr="00CB6975" w:rsidRDefault="00336CCB" w:rsidP="00CE3B6A">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87198C" w14:textId="77777777" w:rsidR="00336CCB" w:rsidRPr="00CB6975" w:rsidRDefault="00336CCB" w:rsidP="00CE3B6A">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36CCB" w:rsidRPr="00CB6975" w14:paraId="574BB72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54D46162" w14:textId="77777777" w:rsidR="00336CCB" w:rsidRPr="00CB6975" w:rsidRDefault="00336CCB" w:rsidP="00CE3B6A">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2A8D68C" w14:textId="77777777" w:rsidR="00336CCB" w:rsidRPr="00CB6975" w:rsidRDefault="00336CCB" w:rsidP="00CE3B6A">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23BB2EB" w14:textId="77777777" w:rsidR="00336CCB" w:rsidRPr="00CB6975" w:rsidRDefault="00336CCB" w:rsidP="00CE3B6A">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36CCB" w:rsidRPr="00CB6975" w14:paraId="094D71D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0EBE9F47" w14:textId="77777777" w:rsidR="00336CCB" w:rsidRPr="00CB6975" w:rsidRDefault="00336CCB" w:rsidP="00CE3B6A">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1F1122D" w14:textId="77777777" w:rsidR="00336CCB" w:rsidRPr="00CB6975" w:rsidRDefault="00336CCB" w:rsidP="00CE3B6A">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5328B4" w14:textId="77777777" w:rsidR="00336CCB" w:rsidRPr="00CB6975" w:rsidRDefault="00336CCB" w:rsidP="00CE3B6A">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36D1782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7B15D10C"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F01A82E" w14:textId="77777777" w:rsidR="00336CCB" w:rsidRPr="00CB6975" w:rsidRDefault="00336CCB" w:rsidP="00CE3B6A">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D9DB910" w14:textId="77777777" w:rsidR="00336CCB" w:rsidRPr="00CB6975" w:rsidRDefault="00336CCB" w:rsidP="00CE3B6A">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36CCB" w:rsidRPr="00CB6975" w14:paraId="6F2B466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hideMark/>
          </w:tcPr>
          <w:p w14:paraId="1CFC1644" w14:textId="77777777" w:rsidR="00336CCB" w:rsidRPr="00CB6975" w:rsidRDefault="00336CCB" w:rsidP="00CE3B6A">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DEEDFDC" w14:textId="77777777" w:rsidR="00336CCB" w:rsidRPr="00CB6975" w:rsidRDefault="00336CCB" w:rsidP="00CE3B6A">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0EB465" w14:textId="77777777" w:rsidR="00336CCB" w:rsidRPr="00CB6975" w:rsidRDefault="00336CCB" w:rsidP="00CE3B6A">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5095A3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A37E036" w14:textId="77777777" w:rsidR="00336CCB" w:rsidRPr="00CB6975" w:rsidRDefault="00336CCB" w:rsidP="00CE3B6A">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A163E3" w14:textId="77777777" w:rsidR="00336CCB" w:rsidRPr="00CB6975" w:rsidRDefault="00336CCB" w:rsidP="00CE3B6A">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681E75C" w14:textId="77777777" w:rsidR="00336CCB" w:rsidRPr="00CB6975" w:rsidRDefault="00336CCB" w:rsidP="00CE3B6A">
            <w:pPr>
              <w:pStyle w:val="TAL"/>
              <w:rPr>
                <w:szCs w:val="18"/>
              </w:rPr>
            </w:pPr>
            <w:r>
              <w:rPr>
                <w:rFonts w:hint="eastAsia"/>
                <w:szCs w:val="18"/>
                <w:lang w:eastAsia="zh-CN"/>
              </w:rPr>
              <w:t>Reserved</w:t>
            </w:r>
          </w:p>
        </w:tc>
      </w:tr>
      <w:tr w:rsidR="00336CCB" w:rsidRPr="00CB6975" w14:paraId="3D7CB2A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7BB4CC5"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77CD6FE" w14:textId="77777777" w:rsidR="00336CCB" w:rsidRPr="00CB6975" w:rsidRDefault="00336CCB" w:rsidP="00CE3B6A">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5B50954E" w14:textId="77777777" w:rsidR="00336CCB" w:rsidRPr="00CB6975" w:rsidRDefault="00336CCB" w:rsidP="00CE3B6A">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46F22A3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3DF2216"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22B8945" w14:textId="77777777" w:rsidR="00336CCB" w:rsidRPr="00CB6975" w:rsidRDefault="00336CCB" w:rsidP="00CE3B6A">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6B3E0FD4" w14:textId="77777777" w:rsidR="00336CCB" w:rsidRPr="00CB6975" w:rsidRDefault="00336CCB" w:rsidP="00CE3B6A">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36CCB" w:rsidRPr="00CB6975" w14:paraId="0C356A6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534A0633" w14:textId="77777777" w:rsidR="00336CCB" w:rsidRPr="00CB6975" w:rsidRDefault="00336CCB" w:rsidP="00CE3B6A">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DCAF4A" w14:textId="77777777" w:rsidR="00336CCB" w:rsidRPr="00CB6975" w:rsidRDefault="00336CCB" w:rsidP="00CE3B6A">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023D7EC8" w14:textId="77777777" w:rsidR="00336CCB" w:rsidRPr="00CB6975" w:rsidRDefault="00336CCB" w:rsidP="00CE3B6A">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36CCB" w:rsidRPr="00CB6975" w14:paraId="24157E9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8404158" w14:textId="77777777" w:rsidR="00336CCB" w:rsidRPr="00CB6975" w:rsidRDefault="00336CCB" w:rsidP="00CE3B6A">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417BFD3" w14:textId="77777777" w:rsidR="00336CCB" w:rsidRPr="00CB6975" w:rsidRDefault="00336CCB" w:rsidP="00CE3B6A">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26DDBE" w14:textId="77777777" w:rsidR="00336CCB" w:rsidRPr="00CB6975" w:rsidRDefault="00336CCB" w:rsidP="00CE3B6A">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336CCB" w:rsidRPr="00CB6975" w14:paraId="4A2587D9"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7A55185" w14:textId="77777777" w:rsidR="00336CCB" w:rsidRPr="00CB6975" w:rsidRDefault="00336CCB" w:rsidP="00CE3B6A">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C355B25" w14:textId="77777777" w:rsidR="00336CCB" w:rsidRPr="00CB6975" w:rsidRDefault="00336CCB" w:rsidP="00CE3B6A">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35F66FA3" w14:textId="77777777" w:rsidR="00336CCB" w:rsidRPr="00CB6975" w:rsidRDefault="00336CCB" w:rsidP="00CE3B6A">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36CCB" w:rsidRPr="00CB6975" w14:paraId="1816477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CD95C30" w14:textId="77777777" w:rsidR="00336CCB" w:rsidRPr="00CB6975" w:rsidRDefault="00336CCB" w:rsidP="00CE3B6A">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9B2546F" w14:textId="77777777" w:rsidR="00336CCB" w:rsidRPr="00CB6975" w:rsidRDefault="00336CCB" w:rsidP="00CE3B6A">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95E0C9A" w14:textId="77777777" w:rsidR="00336CCB" w:rsidRPr="00CB6975" w:rsidRDefault="00336CCB" w:rsidP="00CE3B6A">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36CCB" w:rsidRPr="00CB6975" w14:paraId="6A5C565B"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29C059B4" w14:textId="77777777" w:rsidR="00336CCB" w:rsidRPr="00CB6975" w:rsidRDefault="00336CCB" w:rsidP="00CE3B6A">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33E0E14" w14:textId="77777777" w:rsidR="00336CCB" w:rsidRPr="00CB6975" w:rsidRDefault="00336CCB" w:rsidP="00CE3B6A">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EAEFE3E" w14:textId="77777777" w:rsidR="00336CCB" w:rsidRPr="00CB6975" w:rsidRDefault="00336CCB" w:rsidP="00CE3B6A">
            <w:pPr>
              <w:pStyle w:val="TAL"/>
            </w:pPr>
            <w:r w:rsidRPr="00CB6975">
              <w:rPr>
                <w:rFonts w:hint="eastAsia"/>
              </w:rPr>
              <w:t>T</w:t>
            </w:r>
            <w:r w:rsidRPr="00CB6975">
              <w:t>his feature indicates the support of the UE Subscription Data Sets Retrieve as specified in clause 5.2.47 of 3GPP TS 29.505 [2].</w:t>
            </w:r>
          </w:p>
        </w:tc>
      </w:tr>
      <w:tr w:rsidR="00336CCB" w:rsidRPr="00CB6975" w14:paraId="6CF7AF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369C5FC" w14:textId="77777777" w:rsidR="00336CCB" w:rsidRPr="00CB6975" w:rsidRDefault="00336CCB" w:rsidP="00CE3B6A">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BDD4816" w14:textId="77777777" w:rsidR="00336CCB" w:rsidRPr="00CB6975" w:rsidRDefault="00336CCB" w:rsidP="00CE3B6A">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3323516E" w14:textId="77777777" w:rsidR="00336CCB" w:rsidRPr="00CB6975" w:rsidRDefault="00336CCB" w:rsidP="00CE3B6A">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36CCB" w:rsidRPr="00CB6975" w14:paraId="1F6F4478"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521C4DC" w14:textId="77777777" w:rsidR="00336CCB" w:rsidRPr="00CB6975" w:rsidRDefault="00336CCB" w:rsidP="00CE3B6A">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B8A3292" w14:textId="77777777" w:rsidR="00336CCB" w:rsidRPr="00CB6975" w:rsidRDefault="00336CCB" w:rsidP="00CE3B6A">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FC2CE3F" w14:textId="77777777" w:rsidR="00336CCB" w:rsidRPr="00CB6975" w:rsidRDefault="00336CCB" w:rsidP="00CE3B6A">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36CCB" w:rsidRPr="00CB6975" w14:paraId="3E2A27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0AA2738F" w14:textId="77777777" w:rsidR="00336CCB" w:rsidRPr="00CB6975" w:rsidRDefault="00336CCB" w:rsidP="00CE3B6A">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37DEC3" w14:textId="77777777" w:rsidR="00336CCB" w:rsidRPr="00CB6975" w:rsidRDefault="00336CCB" w:rsidP="00CE3B6A">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B699FF5" w14:textId="77777777" w:rsidR="00336CCB" w:rsidRPr="00CB6975" w:rsidRDefault="00336CCB" w:rsidP="00CE3B6A">
            <w:pPr>
              <w:pStyle w:val="TAL"/>
            </w:pPr>
            <w:r>
              <w:t xml:space="preserve">This feature indicates the support of </w:t>
            </w:r>
            <w:r w:rsidRPr="002A6D6B">
              <w:t>Application guidance for URSP determination</w:t>
            </w:r>
            <w:r>
              <w:t xml:space="preserve"> related application data as specified in 3GPP TS 29.519 [3].</w:t>
            </w:r>
          </w:p>
        </w:tc>
      </w:tr>
      <w:tr w:rsidR="00336CCB" w:rsidRPr="00CB6975" w14:paraId="425336B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23C8392" w14:textId="77777777" w:rsidR="00336CCB" w:rsidRPr="00CB6975" w:rsidRDefault="00336CCB" w:rsidP="00CE3B6A">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6906417" w14:textId="77777777" w:rsidR="00336CCB" w:rsidRPr="00CB6975" w:rsidRDefault="00336CCB" w:rsidP="00CE3B6A">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C5C7722" w14:textId="77777777" w:rsidR="00336CCB" w:rsidRPr="00CB6975" w:rsidRDefault="00336CCB" w:rsidP="00CE3B6A">
            <w:pPr>
              <w:pStyle w:val="TAL"/>
            </w:pPr>
            <w:r>
              <w:t>This feature indicates the support of EAS Deployment Information Data and Subscription related application data as specified in 3GPP TS 29.519 [3].</w:t>
            </w:r>
          </w:p>
        </w:tc>
      </w:tr>
      <w:tr w:rsidR="00336CCB" w:rsidRPr="00CB6975" w14:paraId="5DD5C29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0D66920D" w14:textId="77777777" w:rsidR="00336CCB" w:rsidRDefault="00336CCB" w:rsidP="00CE3B6A">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2FDBD76" w14:textId="77777777" w:rsidR="00336CCB" w:rsidRDefault="00336CCB" w:rsidP="00CE3B6A">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B5A2F4F" w14:textId="77777777" w:rsidR="00336CCB" w:rsidRDefault="00336CCB" w:rsidP="00CE3B6A">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36CCB" w:rsidRPr="00CB6975" w14:paraId="0D9A8891"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C95F87C" w14:textId="77777777" w:rsidR="00336CCB" w:rsidRPr="00432B07" w:rsidRDefault="00336CCB" w:rsidP="00CE3B6A">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506A95A5" w14:textId="77777777" w:rsidR="00336CCB" w:rsidRDefault="00336CCB" w:rsidP="00CE3B6A">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3FBCAA9" w14:textId="77777777" w:rsidR="00336CCB" w:rsidRPr="00234A1F" w:rsidRDefault="00336CCB" w:rsidP="00CE3B6A">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36CCB" w:rsidRPr="00CB6975" w14:paraId="42B982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7C75EDFA" w14:textId="77777777" w:rsidR="00336CCB" w:rsidRDefault="00336CCB" w:rsidP="00CE3B6A">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3377EB7" w14:textId="77777777" w:rsidR="00336CCB" w:rsidRDefault="00336CCB" w:rsidP="00CE3B6A">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30505BB" w14:textId="77777777" w:rsidR="00336CCB" w:rsidRDefault="00336CCB" w:rsidP="00CE3B6A">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36CCB" w:rsidRPr="00CB6975" w14:paraId="7CA9952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1DD5CE0" w14:textId="77777777" w:rsidR="00336CCB" w:rsidRDefault="00336CCB" w:rsidP="00CE3B6A">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440F75D" w14:textId="77777777" w:rsidR="00336CCB" w:rsidRDefault="00336CCB" w:rsidP="00CE3B6A">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B5E532C" w14:textId="77777777" w:rsidR="00336CCB" w:rsidRDefault="00336CCB" w:rsidP="00CE3B6A">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36CCB" w:rsidRPr="00CB6975" w14:paraId="18A428C6"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0CBCEAA" w14:textId="77777777" w:rsidR="00336CCB" w:rsidRDefault="00336CCB" w:rsidP="00CE3B6A">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5C40CF9" w14:textId="77777777" w:rsidR="00336CCB" w:rsidRDefault="00336CCB" w:rsidP="00CE3B6A">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7D3295A7" w14:textId="77777777" w:rsidR="00336CCB" w:rsidRDefault="00336CCB" w:rsidP="00CE3B6A">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336CCB" w:rsidRPr="00CB6975" w14:paraId="709FBD20"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CBCE634" w14:textId="77777777" w:rsidR="00336CCB" w:rsidRDefault="00336CCB" w:rsidP="00CE3B6A">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5D85486" w14:textId="77777777" w:rsidR="00336CCB" w:rsidRDefault="00336CCB" w:rsidP="00CE3B6A">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772F676D" w14:textId="77777777" w:rsidR="00336CCB" w:rsidRDefault="00336CCB" w:rsidP="00CE3B6A">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36CCB" w:rsidRPr="00CB6975" w14:paraId="4189026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B2770A2" w14:textId="77777777" w:rsidR="00336CCB" w:rsidRDefault="00336CCB" w:rsidP="00CE3B6A">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318C200" w14:textId="77777777" w:rsidR="00336CCB" w:rsidRDefault="00336CCB" w:rsidP="00CE3B6A">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7D78153" w14:textId="77777777" w:rsidR="00336CCB" w:rsidRDefault="00336CCB" w:rsidP="00CE3B6A">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36CCB" w:rsidRPr="00CB6975" w14:paraId="5C22C9FE"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402EEF0E" w14:textId="77777777" w:rsidR="00336CCB" w:rsidRDefault="00336CCB" w:rsidP="00CE3B6A">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395D5A8" w14:textId="77777777" w:rsidR="00336CCB" w:rsidRPr="00B06F7A" w:rsidRDefault="00336CCB" w:rsidP="00CE3B6A">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06328B9D" w14:textId="77777777" w:rsidR="00336CCB" w:rsidRDefault="00336CCB" w:rsidP="00CE3B6A">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36CCB" w:rsidRPr="00CB6975" w14:paraId="3D6A8CD4"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DAC0BCF" w14:textId="77777777" w:rsidR="00336CCB" w:rsidRDefault="00336CCB" w:rsidP="00CE3B6A">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C4DEBAE" w14:textId="77777777" w:rsidR="00336CCB" w:rsidRPr="00CB6975" w:rsidRDefault="00336CCB" w:rsidP="00CE3B6A">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24571FC5" w14:textId="77777777" w:rsidR="00336CCB" w:rsidRPr="00371886" w:rsidRDefault="00336CCB" w:rsidP="00CE3B6A">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36CCB" w:rsidRPr="00CB6975" w14:paraId="77C87355"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BA966B3" w14:textId="77777777" w:rsidR="00336CCB" w:rsidRDefault="00336CCB" w:rsidP="00CE3B6A">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6CD5B804" w14:textId="77777777" w:rsidR="00336CCB" w:rsidRDefault="00336CCB" w:rsidP="00CE3B6A">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5E016D3C" w14:textId="77777777" w:rsidR="00336CCB" w:rsidRDefault="00336CCB" w:rsidP="00CE3B6A">
            <w:pPr>
              <w:pStyle w:val="TAL"/>
            </w:pPr>
            <w:r>
              <w:rPr>
                <w:lang w:eastAsia="fr-FR"/>
              </w:rPr>
              <w:t>This feature indicates the support of subscribed V2X policy data</w:t>
            </w:r>
            <w:r>
              <w:t xml:space="preserve"> as </w:t>
            </w:r>
            <w:r>
              <w:rPr>
                <w:szCs w:val="18"/>
              </w:rPr>
              <w:t xml:space="preserve">specified in </w:t>
            </w:r>
            <w:r>
              <w:t>3GPP TS 29.519 [3].</w:t>
            </w:r>
          </w:p>
        </w:tc>
      </w:tr>
      <w:tr w:rsidR="00336CCB" w:rsidRPr="00CB6975" w14:paraId="0954F5D7"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5FFD6A3B" w14:textId="77777777" w:rsidR="00336CCB" w:rsidRDefault="00336CCB" w:rsidP="00CE3B6A">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7E13812" w14:textId="77777777" w:rsidR="00336CCB" w:rsidRDefault="00336CCB" w:rsidP="00CE3B6A">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630CDD3" w14:textId="77777777" w:rsidR="00336CCB" w:rsidRDefault="00336CCB" w:rsidP="00CE3B6A">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36CCB" w:rsidRPr="00CB6975" w14:paraId="2B07F41E"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B67F8F2" w14:textId="77777777" w:rsidR="00336CCB" w:rsidRDefault="00336CCB" w:rsidP="00CE3B6A">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7EC62C75" w14:textId="77777777" w:rsidR="00336CCB" w:rsidRPr="009C308D" w:rsidRDefault="00336CCB" w:rsidP="00CE3B6A">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13A48ED3" w14:textId="77777777" w:rsidR="00336CCB" w:rsidRPr="00937B74" w:rsidRDefault="00336CCB" w:rsidP="00CE3B6A">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336CCB" w:rsidRPr="00CB6975" w14:paraId="57C4527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6B2CF6F7" w14:textId="77777777" w:rsidR="00336CCB" w:rsidRDefault="00336CCB" w:rsidP="00CE3B6A">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70B5A4A" w14:textId="77777777" w:rsidR="00336CCB" w:rsidRDefault="00336CCB" w:rsidP="00CE3B6A">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4993ACC3" w14:textId="77777777" w:rsidR="00336CCB" w:rsidRPr="00873C51" w:rsidRDefault="00336CCB" w:rsidP="00CE3B6A">
            <w:pPr>
              <w:pStyle w:val="TAL"/>
            </w:pPr>
            <w:r w:rsidRPr="00873C51">
              <w:t xml:space="preserve">This feature indicates the support of A2X </w:t>
            </w:r>
            <w:r>
              <w:t xml:space="preserve">communication as </w:t>
            </w:r>
            <w:r>
              <w:rPr>
                <w:szCs w:val="18"/>
              </w:rPr>
              <w:t xml:space="preserve">specified in </w:t>
            </w:r>
            <w:r>
              <w:t>3GPP TS 29.519 [3].</w:t>
            </w:r>
          </w:p>
          <w:p w14:paraId="4157938D" w14:textId="77777777" w:rsidR="00336CCB" w:rsidRDefault="00336CCB" w:rsidP="00CE3B6A">
            <w:pPr>
              <w:pStyle w:val="TAL"/>
            </w:pPr>
          </w:p>
        </w:tc>
      </w:tr>
      <w:tr w:rsidR="00336CCB" w:rsidRPr="00CB6975" w14:paraId="326DD103"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219CEC63" w14:textId="77777777" w:rsidR="00336CCB" w:rsidRDefault="00336CCB" w:rsidP="00CE3B6A">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1C25522E" w14:textId="77777777" w:rsidR="00336CCB" w:rsidRDefault="00336CCB" w:rsidP="00CE3B6A">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5ECE7BBC" w14:textId="77777777" w:rsidR="00336CCB" w:rsidRPr="00D91853" w:rsidRDefault="00336CCB" w:rsidP="00CE3B6A">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36CCB" w:rsidRPr="00CB6975" w14:paraId="5355939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9F82147" w14:textId="77777777" w:rsidR="00336CCB" w:rsidRDefault="00336CCB" w:rsidP="00CE3B6A">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217BAD" w14:textId="77777777" w:rsidR="00336CCB" w:rsidRPr="00873C51" w:rsidRDefault="00336CCB" w:rsidP="00CE3B6A">
            <w:pPr>
              <w:pStyle w:val="TAL"/>
            </w:pPr>
            <w:proofErr w:type="spellStart"/>
            <w:r w:rsidRPr="00873C51">
              <w:t>DCAMP_Roaming_LBO</w:t>
            </w:r>
            <w:proofErr w:type="spellEnd"/>
          </w:p>
          <w:p w14:paraId="4292A8B7" w14:textId="77777777" w:rsidR="00336CCB" w:rsidRPr="00AC6946" w:rsidRDefault="00336CCB" w:rsidP="00CE3B6A">
            <w:pPr>
              <w:pStyle w:val="TAL"/>
            </w:pPr>
          </w:p>
        </w:tc>
        <w:tc>
          <w:tcPr>
            <w:tcW w:w="5427" w:type="dxa"/>
            <w:tcBorders>
              <w:top w:val="single" w:sz="4" w:space="0" w:color="auto"/>
              <w:left w:val="single" w:sz="4" w:space="0" w:color="auto"/>
              <w:bottom w:val="single" w:sz="4" w:space="0" w:color="auto"/>
              <w:right w:val="single" w:sz="4" w:space="0" w:color="auto"/>
            </w:tcBorders>
          </w:tcPr>
          <w:p w14:paraId="0F5F3A8B" w14:textId="77777777" w:rsidR="00336CCB" w:rsidRPr="00AC6946" w:rsidRDefault="00336CCB" w:rsidP="00CE3B6A">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36CCB" w:rsidRPr="00CB6975" w14:paraId="7A62AF9D"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150C6220" w14:textId="77777777" w:rsidR="00336CCB" w:rsidRDefault="00336CCB" w:rsidP="00CE3B6A">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71D1DAD" w14:textId="77777777" w:rsidR="00336CCB" w:rsidRPr="00803BBC" w:rsidRDefault="00336CCB" w:rsidP="00CE3B6A">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5308243A" w14:textId="77777777" w:rsidR="00336CCB" w:rsidRPr="00803BBC" w:rsidRDefault="00336CCB" w:rsidP="00CE3B6A">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36CCB" w:rsidRPr="00CB6975" w14:paraId="16C9CF1A" w14:textId="77777777" w:rsidTr="00CE3B6A">
        <w:trPr>
          <w:jc w:val="center"/>
        </w:trPr>
        <w:tc>
          <w:tcPr>
            <w:tcW w:w="1637" w:type="dxa"/>
            <w:tcBorders>
              <w:top w:val="single" w:sz="4" w:space="0" w:color="auto"/>
              <w:left w:val="single" w:sz="4" w:space="0" w:color="auto"/>
              <w:bottom w:val="single" w:sz="4" w:space="0" w:color="auto"/>
              <w:right w:val="single" w:sz="4" w:space="0" w:color="auto"/>
            </w:tcBorders>
          </w:tcPr>
          <w:p w14:paraId="36F8257A" w14:textId="77777777" w:rsidR="00336CCB" w:rsidRDefault="00336CCB" w:rsidP="00CE3B6A">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8C29482" w14:textId="77777777" w:rsidR="00336CCB" w:rsidRPr="00AC6946" w:rsidRDefault="00336CCB" w:rsidP="00CE3B6A">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BC81B3E" w14:textId="77777777" w:rsidR="00336CCB" w:rsidRPr="00AC6946" w:rsidRDefault="00336CCB" w:rsidP="00CE3B6A">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754AAA" w:rsidRPr="00CB6975" w14:paraId="2D578E30" w14:textId="77777777" w:rsidTr="00CE3B6A">
        <w:trPr>
          <w:jc w:val="center"/>
          <w:ins w:id="12" w:author="Huawei[Chi]" w:date="2023-08-23T18:32:00Z"/>
        </w:trPr>
        <w:tc>
          <w:tcPr>
            <w:tcW w:w="1637" w:type="dxa"/>
            <w:tcBorders>
              <w:top w:val="single" w:sz="4" w:space="0" w:color="auto"/>
              <w:left w:val="single" w:sz="4" w:space="0" w:color="auto"/>
              <w:bottom w:val="single" w:sz="4" w:space="0" w:color="auto"/>
              <w:right w:val="single" w:sz="4" w:space="0" w:color="auto"/>
            </w:tcBorders>
          </w:tcPr>
          <w:p w14:paraId="3FCB264D" w14:textId="3EF88895" w:rsidR="00754AAA" w:rsidRDefault="00754AAA" w:rsidP="00754AAA">
            <w:pPr>
              <w:pStyle w:val="TAL"/>
              <w:rPr>
                <w:ins w:id="13" w:author="Huawei[Chi]" w:date="2023-08-23T18:32:00Z"/>
                <w:lang w:eastAsia="zh-CN"/>
              </w:rPr>
            </w:pPr>
            <w:ins w:id="14" w:author="Huawei[Chi]" w:date="2023-08-23T18:32:00Z">
              <w:r>
                <w:rPr>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6F893807" w14:textId="03E67637" w:rsidR="00754AAA" w:rsidRDefault="00754AAA" w:rsidP="00754AAA">
            <w:pPr>
              <w:pStyle w:val="TAL"/>
              <w:rPr>
                <w:ins w:id="15" w:author="Huawei[Chi]" w:date="2023-08-23T18:32:00Z"/>
                <w:lang w:eastAsia="zh-CN"/>
              </w:rPr>
            </w:pPr>
            <w:proofErr w:type="spellStart"/>
            <w:ins w:id="16" w:author="Huawei[Chi]" w:date="2023-08-23T18:32:00Z">
              <w:r>
                <w:rPr>
                  <w:lang w:eastAsia="zh-CN"/>
                </w:rPr>
                <w:t>CHFInformation</w:t>
              </w:r>
              <w:proofErr w:type="spellEnd"/>
            </w:ins>
          </w:p>
        </w:tc>
        <w:tc>
          <w:tcPr>
            <w:tcW w:w="5427" w:type="dxa"/>
            <w:tcBorders>
              <w:top w:val="single" w:sz="4" w:space="0" w:color="auto"/>
              <w:left w:val="single" w:sz="4" w:space="0" w:color="auto"/>
              <w:bottom w:val="single" w:sz="4" w:space="0" w:color="auto"/>
              <w:right w:val="single" w:sz="4" w:space="0" w:color="auto"/>
            </w:tcBorders>
          </w:tcPr>
          <w:p w14:paraId="7E375F7F" w14:textId="3B51D24E" w:rsidR="00754AAA" w:rsidRDefault="00754AAA" w:rsidP="00754AAA">
            <w:pPr>
              <w:pStyle w:val="TAL"/>
              <w:rPr>
                <w:ins w:id="17" w:author="Huawei[Chi]" w:date="2023-08-23T18:32:00Z"/>
                <w:lang w:eastAsia="zh-CN"/>
              </w:rPr>
            </w:pPr>
            <w:ins w:id="18" w:author="Huawei[Chi]" w:date="2023-08-23T18:32:00Z">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ins>
          </w:p>
        </w:tc>
      </w:tr>
      <w:tr w:rsidR="00754AAA" w:rsidRPr="00CB6975" w14:paraId="7715D3C3" w14:textId="77777777" w:rsidTr="00CE3B6A">
        <w:trPr>
          <w:jc w:val="center"/>
          <w:ins w:id="19" w:author="Huawei" w:date="2023-08-07T10:33:00Z"/>
        </w:trPr>
        <w:tc>
          <w:tcPr>
            <w:tcW w:w="1637" w:type="dxa"/>
            <w:tcBorders>
              <w:top w:val="single" w:sz="4" w:space="0" w:color="auto"/>
              <w:left w:val="single" w:sz="4" w:space="0" w:color="auto"/>
              <w:bottom w:val="single" w:sz="4" w:space="0" w:color="auto"/>
              <w:right w:val="single" w:sz="4" w:space="0" w:color="auto"/>
            </w:tcBorders>
          </w:tcPr>
          <w:p w14:paraId="69EA0F62" w14:textId="5BE32404" w:rsidR="00754AAA" w:rsidRDefault="00754AAA" w:rsidP="00754AAA">
            <w:pPr>
              <w:pStyle w:val="TAL"/>
              <w:rPr>
                <w:ins w:id="20" w:author="Huawei" w:date="2023-08-07T10:33:00Z"/>
                <w:lang w:eastAsia="zh-CN"/>
              </w:rPr>
            </w:pPr>
            <w:ins w:id="21" w:author="Huawei" w:date="2023-08-07T11:11:00Z">
              <w:r w:rsidRPr="00E57674">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35D1192" w14:textId="56A84AD1" w:rsidR="00754AAA" w:rsidRDefault="00754AAA" w:rsidP="00754AAA">
            <w:pPr>
              <w:pStyle w:val="TAL"/>
              <w:rPr>
                <w:ins w:id="22" w:author="Huawei" w:date="2023-08-07T10:33:00Z"/>
                <w:lang w:eastAsia="zh-CN"/>
              </w:rPr>
            </w:pPr>
            <w:ins w:id="23" w:author="Huawei" w:date="2023-08-07T10:33:00Z">
              <w:r>
                <w:rPr>
                  <w:lang w:eastAsia="zh-CN"/>
                </w:rPr>
                <w:t>SLAMUP</w:t>
              </w:r>
            </w:ins>
          </w:p>
        </w:tc>
        <w:tc>
          <w:tcPr>
            <w:tcW w:w="5427" w:type="dxa"/>
            <w:tcBorders>
              <w:top w:val="single" w:sz="4" w:space="0" w:color="auto"/>
              <w:left w:val="single" w:sz="4" w:space="0" w:color="auto"/>
              <w:bottom w:val="single" w:sz="4" w:space="0" w:color="auto"/>
              <w:right w:val="single" w:sz="4" w:space="0" w:color="auto"/>
            </w:tcBorders>
          </w:tcPr>
          <w:p w14:paraId="7ED8DA4D" w14:textId="1596B83E" w:rsidR="00754AAA" w:rsidRDefault="00754AAA" w:rsidP="00754AAA">
            <w:pPr>
              <w:pStyle w:val="TAL"/>
              <w:rPr>
                <w:ins w:id="24" w:author="Huawei[Chi]" w:date="2023-08-23T18:32:00Z"/>
                <w:lang w:eastAsia="zh-CN"/>
              </w:rPr>
            </w:pPr>
            <w:ins w:id="25" w:author="Huawei" w:date="2023-08-07T10:33:00Z">
              <w:r>
                <w:rPr>
                  <w:rFonts w:hint="eastAsia"/>
                  <w:lang w:eastAsia="zh-CN"/>
                </w:rPr>
                <w:t>T</w:t>
              </w:r>
              <w:r>
                <w:rPr>
                  <w:lang w:eastAsia="zh-CN"/>
                </w:rPr>
                <w:t xml:space="preserve">his feature indicates support of </w:t>
              </w:r>
            </w:ins>
            <w:ins w:id="26" w:author="Huawei" w:date="2023-08-07T10:34:00Z">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ins>
            <w:ins w:id="27" w:author="Huawei" w:date="2023-08-07T10:33:00Z">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ins>
          </w:p>
          <w:p w14:paraId="3477E841" w14:textId="349AC35C" w:rsidR="00754AAA" w:rsidRDefault="00754AAA" w:rsidP="00754AAA">
            <w:pPr>
              <w:pStyle w:val="TAL"/>
              <w:rPr>
                <w:ins w:id="28" w:author="Huawei" w:date="2023-08-07T10:33:00Z"/>
                <w:lang w:eastAsia="zh-CN"/>
              </w:rPr>
            </w:pPr>
            <w:ins w:id="29" w:author="Huawei[Chi]" w:date="2023-08-23T18:32:00Z">
              <w:r>
                <w:rPr>
                  <w:lang w:eastAsia="zh-CN"/>
                </w:rPr>
                <w:t>This feature requires</w:t>
              </w:r>
            </w:ins>
            <w:ins w:id="30" w:author="Huawei[Chi]" w:date="2023-08-23T18:59:00Z">
              <w:r w:rsidR="00220024">
                <w:rPr>
                  <w:lang w:eastAsia="zh-CN"/>
                </w:rPr>
                <w:t xml:space="preserve"> the support of the</w:t>
              </w:r>
            </w:ins>
            <w:ins w:id="31" w:author="Huawei[Chi]" w:date="2023-08-23T18:32:00Z">
              <w:r>
                <w:rPr>
                  <w:lang w:eastAsia="zh-CN"/>
                </w:rPr>
                <w:t xml:space="preserve"> </w:t>
              </w:r>
              <w:proofErr w:type="spellStart"/>
              <w:r>
                <w:rPr>
                  <w:lang w:eastAsia="zh-CN"/>
                </w:rPr>
                <w:t>CHFInformation</w:t>
              </w:r>
              <w:proofErr w:type="spellEnd"/>
              <w:r>
                <w:rPr>
                  <w:lang w:eastAsia="zh-CN"/>
                </w:rPr>
                <w:t xml:space="preserve"> feature</w:t>
              </w:r>
            </w:ins>
            <w:ins w:id="32" w:author="Huawei[Chi]" w:date="2023-08-23T18:59:00Z">
              <w:r w:rsidR="00220024">
                <w:rPr>
                  <w:lang w:eastAsia="zh-CN"/>
                </w:rPr>
                <w:t>.</w:t>
              </w:r>
            </w:ins>
          </w:p>
        </w:tc>
      </w:tr>
    </w:tbl>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CF14" w14:textId="77777777" w:rsidR="00790804" w:rsidRDefault="00790804">
      <w:r>
        <w:separator/>
      </w:r>
    </w:p>
  </w:endnote>
  <w:endnote w:type="continuationSeparator" w:id="0">
    <w:p w14:paraId="1ADD3558" w14:textId="77777777" w:rsidR="00790804" w:rsidRDefault="0079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A9AB3" w14:textId="77777777" w:rsidR="00790804" w:rsidRDefault="00790804">
      <w:r>
        <w:separator/>
      </w:r>
    </w:p>
  </w:footnote>
  <w:footnote w:type="continuationSeparator" w:id="0">
    <w:p w14:paraId="5ABF7505" w14:textId="77777777" w:rsidR="00790804" w:rsidRDefault="00790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B6"/>
    <w:rsid w:val="00076176"/>
    <w:rsid w:val="00085A33"/>
    <w:rsid w:val="000906E3"/>
    <w:rsid w:val="000A6394"/>
    <w:rsid w:val="000B7FED"/>
    <w:rsid w:val="000C038A"/>
    <w:rsid w:val="000C6598"/>
    <w:rsid w:val="000D44B3"/>
    <w:rsid w:val="000E1362"/>
    <w:rsid w:val="000F48A7"/>
    <w:rsid w:val="00145D43"/>
    <w:rsid w:val="00163162"/>
    <w:rsid w:val="00166D88"/>
    <w:rsid w:val="00190BC2"/>
    <w:rsid w:val="00192C46"/>
    <w:rsid w:val="0019698A"/>
    <w:rsid w:val="001A08B3"/>
    <w:rsid w:val="001A7B60"/>
    <w:rsid w:val="001B52F0"/>
    <w:rsid w:val="001B7A65"/>
    <w:rsid w:val="001E41F3"/>
    <w:rsid w:val="00203395"/>
    <w:rsid w:val="002051F2"/>
    <w:rsid w:val="00220024"/>
    <w:rsid w:val="0026004D"/>
    <w:rsid w:val="002640DD"/>
    <w:rsid w:val="00275D12"/>
    <w:rsid w:val="00284FEB"/>
    <w:rsid w:val="002860C4"/>
    <w:rsid w:val="002B5741"/>
    <w:rsid w:val="002E472E"/>
    <w:rsid w:val="00305409"/>
    <w:rsid w:val="00336CCB"/>
    <w:rsid w:val="003609EF"/>
    <w:rsid w:val="0036231A"/>
    <w:rsid w:val="00374DD4"/>
    <w:rsid w:val="003920B6"/>
    <w:rsid w:val="003B306D"/>
    <w:rsid w:val="003E1A36"/>
    <w:rsid w:val="00410371"/>
    <w:rsid w:val="004123F2"/>
    <w:rsid w:val="004242F1"/>
    <w:rsid w:val="00453FC3"/>
    <w:rsid w:val="00457BE5"/>
    <w:rsid w:val="004B75B7"/>
    <w:rsid w:val="004D4AE1"/>
    <w:rsid w:val="005141D9"/>
    <w:rsid w:val="0051580D"/>
    <w:rsid w:val="005319A5"/>
    <w:rsid w:val="00533CF9"/>
    <w:rsid w:val="00534FFB"/>
    <w:rsid w:val="00547111"/>
    <w:rsid w:val="00585A41"/>
    <w:rsid w:val="00592D74"/>
    <w:rsid w:val="005E2C44"/>
    <w:rsid w:val="00614B94"/>
    <w:rsid w:val="00621188"/>
    <w:rsid w:val="006257ED"/>
    <w:rsid w:val="00640519"/>
    <w:rsid w:val="00653DE4"/>
    <w:rsid w:val="00665C47"/>
    <w:rsid w:val="006737A3"/>
    <w:rsid w:val="0069440D"/>
    <w:rsid w:val="00695808"/>
    <w:rsid w:val="006B46FB"/>
    <w:rsid w:val="006E21FB"/>
    <w:rsid w:val="006F73B1"/>
    <w:rsid w:val="00733A84"/>
    <w:rsid w:val="00740C65"/>
    <w:rsid w:val="00754AAA"/>
    <w:rsid w:val="00790804"/>
    <w:rsid w:val="00792342"/>
    <w:rsid w:val="007977A8"/>
    <w:rsid w:val="007A18E6"/>
    <w:rsid w:val="007B512A"/>
    <w:rsid w:val="007B7535"/>
    <w:rsid w:val="007C2097"/>
    <w:rsid w:val="007C6B3D"/>
    <w:rsid w:val="007D6A07"/>
    <w:rsid w:val="007E6FAE"/>
    <w:rsid w:val="007F7259"/>
    <w:rsid w:val="008040A8"/>
    <w:rsid w:val="008279FA"/>
    <w:rsid w:val="008626E7"/>
    <w:rsid w:val="00870EE7"/>
    <w:rsid w:val="00882A11"/>
    <w:rsid w:val="008863B9"/>
    <w:rsid w:val="008A1122"/>
    <w:rsid w:val="008A45A6"/>
    <w:rsid w:val="008D12DF"/>
    <w:rsid w:val="008D3CCC"/>
    <w:rsid w:val="008E160B"/>
    <w:rsid w:val="008F1153"/>
    <w:rsid w:val="008F3789"/>
    <w:rsid w:val="008F686C"/>
    <w:rsid w:val="009148DE"/>
    <w:rsid w:val="0092452E"/>
    <w:rsid w:val="009363F4"/>
    <w:rsid w:val="00941E30"/>
    <w:rsid w:val="00967CB1"/>
    <w:rsid w:val="009777D9"/>
    <w:rsid w:val="00991B88"/>
    <w:rsid w:val="009944D5"/>
    <w:rsid w:val="0099579A"/>
    <w:rsid w:val="009A288B"/>
    <w:rsid w:val="009A5753"/>
    <w:rsid w:val="009A579D"/>
    <w:rsid w:val="009E3297"/>
    <w:rsid w:val="009F734F"/>
    <w:rsid w:val="00A01D8B"/>
    <w:rsid w:val="00A246B6"/>
    <w:rsid w:val="00A42193"/>
    <w:rsid w:val="00A47E70"/>
    <w:rsid w:val="00A50CF0"/>
    <w:rsid w:val="00A732B9"/>
    <w:rsid w:val="00A7671C"/>
    <w:rsid w:val="00AA05CF"/>
    <w:rsid w:val="00AA2CBC"/>
    <w:rsid w:val="00AC5820"/>
    <w:rsid w:val="00AD1CD8"/>
    <w:rsid w:val="00AF1137"/>
    <w:rsid w:val="00B258BB"/>
    <w:rsid w:val="00B27A43"/>
    <w:rsid w:val="00B35984"/>
    <w:rsid w:val="00B4450B"/>
    <w:rsid w:val="00B67B97"/>
    <w:rsid w:val="00B968C8"/>
    <w:rsid w:val="00BA3EC5"/>
    <w:rsid w:val="00BA51D9"/>
    <w:rsid w:val="00BB5DFC"/>
    <w:rsid w:val="00BB5EDC"/>
    <w:rsid w:val="00BD279D"/>
    <w:rsid w:val="00BD283F"/>
    <w:rsid w:val="00BD6BB8"/>
    <w:rsid w:val="00C11239"/>
    <w:rsid w:val="00C17C48"/>
    <w:rsid w:val="00C31C60"/>
    <w:rsid w:val="00C353F8"/>
    <w:rsid w:val="00C66BA2"/>
    <w:rsid w:val="00C870F6"/>
    <w:rsid w:val="00C95985"/>
    <w:rsid w:val="00CC5026"/>
    <w:rsid w:val="00CC68D0"/>
    <w:rsid w:val="00CE0AB2"/>
    <w:rsid w:val="00D03F9A"/>
    <w:rsid w:val="00D06D51"/>
    <w:rsid w:val="00D24991"/>
    <w:rsid w:val="00D50255"/>
    <w:rsid w:val="00D66520"/>
    <w:rsid w:val="00D84AE9"/>
    <w:rsid w:val="00DE34CF"/>
    <w:rsid w:val="00DF7A9A"/>
    <w:rsid w:val="00E13F3D"/>
    <w:rsid w:val="00E34898"/>
    <w:rsid w:val="00E57674"/>
    <w:rsid w:val="00E8428B"/>
    <w:rsid w:val="00E86B23"/>
    <w:rsid w:val="00EA010E"/>
    <w:rsid w:val="00EA5144"/>
    <w:rsid w:val="00EB09B7"/>
    <w:rsid w:val="00EB3C85"/>
    <w:rsid w:val="00EC7413"/>
    <w:rsid w:val="00ED3CD6"/>
    <w:rsid w:val="00EE7D7C"/>
    <w:rsid w:val="00F041B4"/>
    <w:rsid w:val="00F06086"/>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336CCB"/>
    <w:rPr>
      <w:rFonts w:ascii="Arial" w:hAnsi="Arial"/>
      <w:b/>
      <w:lang w:val="en-GB" w:eastAsia="en-US"/>
    </w:rPr>
  </w:style>
  <w:style w:type="character" w:customStyle="1" w:styleId="TALChar">
    <w:name w:val="TAL Char"/>
    <w:link w:val="TAL"/>
    <w:qFormat/>
    <w:locked/>
    <w:rsid w:val="00336CCB"/>
    <w:rPr>
      <w:rFonts w:ascii="Arial" w:hAnsi="Arial"/>
      <w:sz w:val="18"/>
      <w:lang w:val="en-GB" w:eastAsia="en-US"/>
    </w:rPr>
  </w:style>
  <w:style w:type="character" w:customStyle="1" w:styleId="TAHChar">
    <w:name w:val="TAH Char"/>
    <w:link w:val="TAH"/>
    <w:qFormat/>
    <w:locked/>
    <w:rsid w:val="00336C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3BE91-D51B-466A-9BA8-32325C5B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1764</Words>
  <Characters>10059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2023-08-23T16:35:00Z</dcterms:created>
  <dcterms:modified xsi:type="dcterms:W3CDTF">2023-08-24T15:10:00Z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(3)CD+KoXHPfVH0uFlBS2IkaHt4okGMec7rNZFg43NugVpYw1ws3QYTyocAu2ZjojMrJqPtYY2P
CW1Ioi7DPCGEc4wi3BrCnRpR8ADrhKzHf7H9/GDMMxt06vebPR193jQwhqqkPFmw8JgQFyq0
NzkntmJc33Jt7AvvhSGKtufX/JXGKhhcTRiJuyMnpK5SNK1Q0bg+GKLiHL++D9PMCqrbuAyS
xHyLKT3fPitswOPVdo</vt:lpwstr>
  </property>
  <property fmtid="{D5CDD505-2E9C-101B-9397-08002B2CF9AE}" pid="22" name="_2015_ms_pID_7253431">
    <vt:lpwstr>rbKS039iA9DzTCuKmqx2PpCRPgzgB7ovvuYHeK0AKiaq/owkOU4Yki
g5h6DE19PzOme9rTuOQwPSBuHuMlwTPKGkQ6njJxziIKkdNj8F4mMqX+JT3fCgf9M9fTFBMb
GejrOeG3xzLApBZOvlY2fg3x58SJH3uxeiOEZEh6tgREYBWxN1c0lyk/V9WObXvzjdvzUZFi
mCJ9JfoX13MXWmOfREy7tGK3OoJVE4zG5u3b</vt:lpwstr>
  </property>
  <property fmtid="{D5CDD505-2E9C-101B-9397-08002B2CF9AE}" pid="23" name="_2015_ms_pID_7253432">
    <vt:lpwstr>weptSGb+p8kdvVNohLeXbC8=</vt:lpwstr>
  </property>
</Properties>
</file>